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D5F65" w14:textId="48603557" w:rsidR="00F40C2F" w:rsidRDefault="00F40C2F" w:rsidP="00F40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82"/>
      <w:bookmarkStart w:id="1" w:name="_Toc27585643"/>
      <w:bookmarkStart w:id="2" w:name="_Toc36457666"/>
      <w:bookmarkStart w:id="3" w:name="_Toc45028585"/>
      <w:bookmarkStart w:id="4" w:name="_Toc45029420"/>
      <w:bookmarkStart w:id="5" w:name="_Toc67682194"/>
      <w:bookmarkStart w:id="6" w:name="_Toc122083103"/>
      <w:bookmarkStart w:id="7" w:name="historyclause"/>
      <w:r>
        <w:rPr>
          <w:b/>
          <w:noProof/>
          <w:sz w:val="24"/>
        </w:rPr>
        <w:t>3GPP TSG-CT WG4 Meeting #11</w:t>
      </w:r>
      <w:r w:rsidR="002A32E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2A32E1">
        <w:rPr>
          <w:b/>
          <w:noProof/>
          <w:sz w:val="24"/>
        </w:rPr>
        <w:t>38</w:t>
      </w:r>
      <w:r w:rsidR="005A682E">
        <w:rPr>
          <w:b/>
          <w:noProof/>
          <w:sz w:val="24"/>
        </w:rPr>
        <w:t>14</w:t>
      </w:r>
    </w:p>
    <w:p w14:paraId="1AA19D94" w14:textId="538329AA" w:rsidR="00F40C2F" w:rsidRDefault="002A32E1" w:rsidP="00F40C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0C2F" w14:paraId="048CF4D1" w14:textId="77777777" w:rsidTr="001176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70238" w14:textId="77777777" w:rsidR="00F40C2F" w:rsidRDefault="00F40C2F" w:rsidP="001176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0C2F" w14:paraId="2F6E7FB3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89A91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0C2F" w14:paraId="6A5FFA76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5B365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17A9B64" w14:textId="77777777" w:rsidTr="001176A8">
        <w:tc>
          <w:tcPr>
            <w:tcW w:w="142" w:type="dxa"/>
            <w:tcBorders>
              <w:left w:val="single" w:sz="4" w:space="0" w:color="auto"/>
            </w:tcBorders>
          </w:tcPr>
          <w:p w14:paraId="7F1879B9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2ADE2" w14:textId="6BBEB05B" w:rsidR="00F40C2F" w:rsidRPr="00410371" w:rsidRDefault="00F40C2F" w:rsidP="00117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6D5A4B9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D1D14" w14:textId="2CDAC93F" w:rsidR="00F40C2F" w:rsidRPr="00410371" w:rsidRDefault="00D32FEE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</w:t>
            </w:r>
            <w:r w:rsidR="002A32E1">
              <w:rPr>
                <w:b/>
                <w:noProof/>
                <w:sz w:val="28"/>
              </w:rPr>
              <w:t>4</w:t>
            </w:r>
            <w:r w:rsidR="005A682E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0F17A3C" w14:textId="77777777" w:rsidR="00F40C2F" w:rsidRDefault="00F40C2F" w:rsidP="001176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EB0DEA" w14:textId="68BDAC41" w:rsidR="00F40C2F" w:rsidRPr="00410371" w:rsidRDefault="00D32FEE" w:rsidP="00117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8193BD" w14:textId="77777777" w:rsidR="00F40C2F" w:rsidRDefault="00F40C2F" w:rsidP="001176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0D894E" w14:textId="456F7950" w:rsidR="00F40C2F" w:rsidRPr="00410371" w:rsidRDefault="00D32FEE" w:rsidP="00D32FE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682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682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5978C3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5CDCA3F2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4145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3146DD43" w14:textId="77777777" w:rsidTr="001176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8A5761" w14:textId="77777777" w:rsidR="00F40C2F" w:rsidRPr="00F25D98" w:rsidRDefault="00F40C2F" w:rsidP="001176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0C2F" w14:paraId="3899A278" w14:textId="77777777" w:rsidTr="001176A8">
        <w:tc>
          <w:tcPr>
            <w:tcW w:w="9641" w:type="dxa"/>
            <w:gridSpan w:val="9"/>
          </w:tcPr>
          <w:p w14:paraId="06A30F96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A992D" w14:textId="77777777" w:rsidR="00F40C2F" w:rsidRDefault="00F40C2F" w:rsidP="00F40C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0C2F" w14:paraId="10AE3F57" w14:textId="77777777" w:rsidTr="001176A8">
        <w:tc>
          <w:tcPr>
            <w:tcW w:w="2835" w:type="dxa"/>
          </w:tcPr>
          <w:p w14:paraId="40D34D68" w14:textId="77777777" w:rsidR="00F40C2F" w:rsidRDefault="00F40C2F" w:rsidP="001176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4D64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18346C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9FBE9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093C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1143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5A774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DE76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4599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C0B0A5" w14:textId="77777777" w:rsidR="00F40C2F" w:rsidRDefault="00F40C2F" w:rsidP="00F40C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0C2F" w14:paraId="2DB62833" w14:textId="77777777" w:rsidTr="001176A8">
        <w:tc>
          <w:tcPr>
            <w:tcW w:w="9640" w:type="dxa"/>
            <w:gridSpan w:val="11"/>
          </w:tcPr>
          <w:p w14:paraId="06455AB9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3CD56C6" w14:textId="77777777" w:rsidTr="00117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100D2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95F64" w14:textId="1CF382C3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D32FEE">
              <w:t>29.503 Rel-1</w:t>
            </w:r>
            <w:r w:rsidR="005A682E">
              <w:t>8</w:t>
            </w:r>
            <w:r w:rsidRPr="00D32FEE">
              <w:t xml:space="preserve"> API version and External doc update</w:t>
            </w:r>
          </w:p>
        </w:tc>
      </w:tr>
      <w:tr w:rsidR="00F40C2F" w14:paraId="0FC08AF4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17869C6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C1223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812A881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89F7BFE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4B8CF" w14:textId="78944D8D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40C2F" w14:paraId="62F3D775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ED72565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266EF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40C2F" w14:paraId="24D76A42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F9D8E47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80D6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12C00748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77143C24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542CEF" w14:textId="0D1D8728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A682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E4CB067" w14:textId="77777777" w:rsidR="00F40C2F" w:rsidRDefault="00F40C2F" w:rsidP="001176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8489E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6B024" w14:textId="5BC9EB98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A32E1">
              <w:t>8</w:t>
            </w:r>
            <w:r>
              <w:t>-</w:t>
            </w:r>
            <w:r w:rsidR="005A682E">
              <w:t>30</w:t>
            </w:r>
          </w:p>
        </w:tc>
      </w:tr>
      <w:tr w:rsidR="00F40C2F" w14:paraId="74EC7B7C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BE4237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31123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9502E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9E1F5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5B70E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4A807B8" w14:textId="77777777" w:rsidTr="00117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A375D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3AB33E" w14:textId="1FF95117" w:rsidR="00F40C2F" w:rsidRDefault="00D32FEE" w:rsidP="001176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FB1DCC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317DE" w14:textId="77777777" w:rsidR="00F40C2F" w:rsidRDefault="00F40C2F" w:rsidP="001176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763AF" w14:textId="3DA0C693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A682E">
              <w:t>8</w:t>
            </w:r>
          </w:p>
        </w:tc>
      </w:tr>
      <w:tr w:rsidR="00F40C2F" w14:paraId="543E0881" w14:textId="77777777" w:rsidTr="00117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3CDAD6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A4180A" w14:textId="77777777" w:rsidR="00F40C2F" w:rsidRDefault="00F40C2F" w:rsidP="001176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AF85F" w14:textId="77777777" w:rsidR="00F40C2F" w:rsidRDefault="00F40C2F" w:rsidP="001176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572BF4" w14:textId="77777777" w:rsidR="00F40C2F" w:rsidRPr="007C2097" w:rsidRDefault="00F40C2F" w:rsidP="001176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0C2F" w14:paraId="5C4C705D" w14:textId="77777777" w:rsidTr="001176A8">
        <w:tc>
          <w:tcPr>
            <w:tcW w:w="1843" w:type="dxa"/>
          </w:tcPr>
          <w:p w14:paraId="6AD9270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B6CDF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E6F2352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F9951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8EAEA" w14:textId="430CC42D" w:rsidR="00D32FEE" w:rsidRDefault="00D32FEE" w:rsidP="00D32FE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29.503 need to be updated, according to the following list of CRs agreed in CT4#11</w:t>
            </w:r>
            <w:r w:rsidR="002A32E1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meeting.</w:t>
            </w:r>
          </w:p>
          <w:p w14:paraId="68E8EA99" w14:textId="77777777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DA3C7F2" w14:textId="7743E8A0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 w:rsidR="005A682E">
              <w:rPr>
                <w:b/>
                <w:noProof/>
              </w:rPr>
              <w:t>SDM</w:t>
            </w:r>
            <w:r>
              <w:rPr>
                <w:b/>
                <w:noProof/>
              </w:rPr>
              <w:t xml:space="preserve"> API:</w:t>
            </w:r>
          </w:p>
          <w:p w14:paraId="1F3A8022" w14:textId="023FA502" w:rsidR="00D32FEE" w:rsidRDefault="00D32FEE" w:rsidP="00D32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</w:t>
            </w:r>
            <w:r w:rsidR="002A32E1">
              <w:rPr>
                <w:noProof/>
              </w:rPr>
              <w:t>1</w:t>
            </w:r>
            <w:r w:rsidR="005A682E">
              <w:rPr>
                <w:noProof/>
              </w:rPr>
              <w:t>07</w:t>
            </w:r>
            <w:r>
              <w:rPr>
                <w:noProof/>
              </w:rPr>
              <w:t xml:space="preserve">: Backwards-compatible </w:t>
            </w:r>
            <w:r w:rsidR="005A682E">
              <w:rPr>
                <w:noProof/>
              </w:rPr>
              <w:t>new feature</w:t>
            </w:r>
          </w:p>
          <w:p w14:paraId="57D1FD3B" w14:textId="0F62DC47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CR#110</w:t>
            </w:r>
            <w:r>
              <w:rPr>
                <w:noProof/>
              </w:rPr>
              <w:t>8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</w:t>
            </w:r>
          </w:p>
          <w:p w14:paraId="33470D69" w14:textId="41E38017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CR#110</w:t>
            </w:r>
            <w:r>
              <w:rPr>
                <w:noProof/>
              </w:rPr>
              <w:t>9 rev1</w:t>
            </w:r>
            <w:r>
              <w:rPr>
                <w:noProof/>
              </w:rPr>
              <w:t>: Backwards-compatible new feature</w:t>
            </w:r>
          </w:p>
          <w:p w14:paraId="168912C2" w14:textId="2D4A172A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20</w:t>
            </w:r>
            <w:r>
              <w:rPr>
                <w:noProof/>
              </w:rPr>
              <w:t>: Backwards-compatible new feature</w:t>
            </w:r>
          </w:p>
          <w:p w14:paraId="14AC4050" w14:textId="47712A12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25 rev1</w:t>
            </w:r>
            <w:r>
              <w:rPr>
                <w:noProof/>
              </w:rPr>
              <w:t>: Backwards-compatible new feature</w:t>
            </w:r>
          </w:p>
          <w:p w14:paraId="7F4E5195" w14:textId="4E436DAA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26 rev1</w:t>
            </w:r>
            <w:r>
              <w:rPr>
                <w:noProof/>
              </w:rPr>
              <w:t>: Backwards-compatible new feature</w:t>
            </w:r>
          </w:p>
          <w:p w14:paraId="0BD2EC73" w14:textId="7417F6FF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28 rev1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</w:t>
            </w:r>
          </w:p>
          <w:p w14:paraId="15EDB9D3" w14:textId="3AA61D23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35 rev1</w:t>
            </w:r>
            <w:r>
              <w:rPr>
                <w:noProof/>
              </w:rPr>
              <w:t>: Backwards-compatible new feature</w:t>
            </w:r>
          </w:p>
          <w:p w14:paraId="0ED260D4" w14:textId="79BE12D3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37 rev2</w:t>
            </w:r>
            <w:r>
              <w:rPr>
                <w:noProof/>
              </w:rPr>
              <w:t>: Backwards-compatible new feature</w:t>
            </w:r>
          </w:p>
          <w:p w14:paraId="515464CC" w14:textId="33F90577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39 rev3</w:t>
            </w:r>
            <w:r>
              <w:rPr>
                <w:noProof/>
              </w:rPr>
              <w:t>: Backwards-compatible new feature</w:t>
            </w:r>
          </w:p>
          <w:p w14:paraId="7BFB8EFE" w14:textId="00A93DA6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42 rev2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</w:t>
            </w:r>
          </w:p>
          <w:p w14:paraId="57CF82F6" w14:textId="456F842F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45 rev1</w:t>
            </w:r>
            <w:r>
              <w:rPr>
                <w:noProof/>
              </w:rPr>
              <w:t>: Backwards-compatible new feature</w:t>
            </w:r>
          </w:p>
          <w:p w14:paraId="194791D6" w14:textId="77777777" w:rsidR="005A682E" w:rsidRDefault="005A682E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A5043A" w14:textId="64BBCC47" w:rsidR="005A682E" w:rsidRDefault="005A682E" w:rsidP="005A682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UECM</w:t>
            </w:r>
            <w:r>
              <w:rPr>
                <w:b/>
                <w:noProof/>
              </w:rPr>
              <w:t xml:space="preserve"> API:</w:t>
            </w:r>
          </w:p>
          <w:p w14:paraId="5D9FE0F0" w14:textId="5B8A5997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24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</w:t>
            </w:r>
          </w:p>
          <w:p w14:paraId="44D5B310" w14:textId="2CFA0F59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</w:t>
            </w:r>
            <w:r>
              <w:rPr>
                <w:noProof/>
              </w:rPr>
              <w:t>077</w:t>
            </w:r>
            <w:r w:rsidR="00CA40E8">
              <w:rPr>
                <w:noProof/>
              </w:rPr>
              <w:t xml:space="preserve"> rev3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67CB1CB0" w14:textId="457ACBE5" w:rsidR="00CA40E8" w:rsidRDefault="00CA40E8" w:rsidP="00CA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12 rev2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5C1420CD" w14:textId="7D5960B5" w:rsidR="00CA40E8" w:rsidRDefault="00CA40E8" w:rsidP="00CA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33 rev1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7660CAD0" w14:textId="3EB10E83" w:rsidR="00CA40E8" w:rsidRDefault="00CA40E8" w:rsidP="00CA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36 rev1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5938983B" w14:textId="2AADAE81" w:rsidR="00CA40E8" w:rsidRDefault="00CA40E8" w:rsidP="00CA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46</w:t>
            </w:r>
            <w:r>
              <w:rPr>
                <w:noProof/>
              </w:rPr>
              <w:t>: Backwards-compatible correction</w:t>
            </w:r>
          </w:p>
          <w:p w14:paraId="7E72B8E6" w14:textId="77777777" w:rsidR="005A682E" w:rsidRDefault="005A682E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D31A7" w14:textId="13CB4C22" w:rsidR="00CA40E8" w:rsidRDefault="00CA40E8" w:rsidP="00CA40E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UEAU</w:t>
            </w:r>
            <w:r>
              <w:rPr>
                <w:b/>
                <w:noProof/>
              </w:rPr>
              <w:t xml:space="preserve"> API:</w:t>
            </w:r>
          </w:p>
          <w:p w14:paraId="74F6CAE0" w14:textId="405E76F7" w:rsidR="00CA40E8" w:rsidRDefault="00CA40E8" w:rsidP="00CA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CR#110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new feature</w:t>
            </w:r>
          </w:p>
          <w:p w14:paraId="497271D9" w14:textId="77777777" w:rsidR="005A682E" w:rsidRDefault="005A682E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50FEBF" w14:textId="54A86E63" w:rsidR="00CA40E8" w:rsidRDefault="00CA40E8" w:rsidP="00CA40E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EE</w:t>
            </w:r>
            <w:r>
              <w:rPr>
                <w:b/>
                <w:noProof/>
              </w:rPr>
              <w:t xml:space="preserve"> API:</w:t>
            </w:r>
          </w:p>
          <w:p w14:paraId="0E49A527" w14:textId="3E69839D" w:rsidR="00CA40E8" w:rsidRDefault="00CA40E8" w:rsidP="00CA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CR#110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new feature</w:t>
            </w:r>
          </w:p>
          <w:p w14:paraId="35C26D52" w14:textId="3266415E" w:rsidR="00CA40E8" w:rsidRDefault="00CA40E8" w:rsidP="00CA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CR#110</w:t>
            </w:r>
            <w:r>
              <w:rPr>
                <w:noProof/>
              </w:rPr>
              <w:t>6 rev2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</w:t>
            </w:r>
          </w:p>
          <w:p w14:paraId="02C11E95" w14:textId="7B87BBFB" w:rsidR="00CA40E8" w:rsidRDefault="00CA40E8" w:rsidP="00CA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 29.503 CR#11</w:t>
            </w:r>
            <w:r>
              <w:rPr>
                <w:noProof/>
              </w:rPr>
              <w:t>21 rev1</w:t>
            </w:r>
            <w:r>
              <w:rPr>
                <w:noProof/>
              </w:rPr>
              <w:t>: Backwards-compatible new feature</w:t>
            </w:r>
          </w:p>
          <w:p w14:paraId="6CA41058" w14:textId="3D6BAD2C" w:rsidR="00CA40E8" w:rsidRDefault="00CA40E8" w:rsidP="00CA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29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</w:t>
            </w:r>
          </w:p>
          <w:p w14:paraId="771B9A4E" w14:textId="10AF9D74" w:rsidR="00CA40E8" w:rsidRDefault="00CA40E8" w:rsidP="00CA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31 rev1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</w:t>
            </w:r>
          </w:p>
          <w:p w14:paraId="2B7932B4" w14:textId="77777777" w:rsidR="005A682E" w:rsidRDefault="005A682E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87043" w14:textId="0EF430F5" w:rsidR="00355D07" w:rsidRDefault="00355D07" w:rsidP="00355D0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PP</w:t>
            </w:r>
            <w:r>
              <w:rPr>
                <w:b/>
                <w:noProof/>
              </w:rPr>
              <w:t xml:space="preserve"> API:</w:t>
            </w:r>
          </w:p>
          <w:p w14:paraId="345789C4" w14:textId="4827B6B0" w:rsidR="00355D07" w:rsidRDefault="00355D07" w:rsidP="00355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19 rev1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</w:t>
            </w:r>
          </w:p>
          <w:p w14:paraId="0D3E410A" w14:textId="4544FED9" w:rsidR="00355D07" w:rsidRDefault="00355D07" w:rsidP="00355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21</w:t>
            </w:r>
            <w:r>
              <w:rPr>
                <w:noProof/>
              </w:rPr>
              <w:t xml:space="preserve"> rev1: Backwards-compatible </w:t>
            </w:r>
            <w:r>
              <w:rPr>
                <w:noProof/>
              </w:rPr>
              <w:t>new feature</w:t>
            </w:r>
          </w:p>
          <w:p w14:paraId="02F1B2C3" w14:textId="420CD7A9" w:rsidR="00355D07" w:rsidRDefault="00355D07" w:rsidP="00355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26</w:t>
            </w:r>
            <w:r>
              <w:rPr>
                <w:noProof/>
              </w:rPr>
              <w:t xml:space="preserve"> rev1: Backwards-compatible </w:t>
            </w:r>
            <w:r>
              <w:rPr>
                <w:noProof/>
              </w:rPr>
              <w:t>new feature</w:t>
            </w:r>
          </w:p>
          <w:p w14:paraId="01BA4324" w14:textId="02B2AEF7" w:rsidR="00355D07" w:rsidRDefault="00355D07" w:rsidP="00355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28</w:t>
            </w:r>
            <w:r>
              <w:rPr>
                <w:noProof/>
              </w:rPr>
              <w:t xml:space="preserve"> rev1: Backwards-compatible correction</w:t>
            </w:r>
          </w:p>
          <w:p w14:paraId="1BEEFB38" w14:textId="5A79C575" w:rsidR="00355D07" w:rsidRDefault="00355D07" w:rsidP="00355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40</w:t>
            </w:r>
            <w:r>
              <w:rPr>
                <w:noProof/>
              </w:rPr>
              <w:t xml:space="preserve"> rev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correction</w:t>
            </w:r>
          </w:p>
          <w:p w14:paraId="0C98F48C" w14:textId="419C2B17" w:rsidR="00355D07" w:rsidRDefault="00355D07" w:rsidP="00355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44</w:t>
            </w:r>
            <w:r>
              <w:rPr>
                <w:noProof/>
              </w:rPr>
              <w:t xml:space="preserve"> rev1: Backwards-compatible </w:t>
            </w:r>
            <w:r>
              <w:rPr>
                <w:noProof/>
              </w:rPr>
              <w:t>new feature</w:t>
            </w:r>
          </w:p>
          <w:p w14:paraId="4ABA5530" w14:textId="77777777" w:rsidR="00CA40E8" w:rsidRDefault="00CA40E8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29AA17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B5EBC2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B015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0414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0D09B6B0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2419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ED247" w14:textId="0D1C3420" w:rsidR="00D32FEE" w:rsidRDefault="00D32FEE" w:rsidP="00D32FE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 w:rsidR="00F81D53"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315BE1E" w14:textId="7606EB3E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F81D53">
              <w:rPr>
                <w:lang w:val="en-US"/>
              </w:rPr>
              <w:t>2.3.0-alpha.3</w:t>
            </w:r>
            <w:r>
              <w:rPr>
                <w:lang w:val="en-US"/>
              </w:rPr>
              <w:t xml:space="preserve"> to </w:t>
            </w:r>
            <w:r w:rsidR="00F81D53">
              <w:rPr>
                <w:lang w:val="en-US"/>
              </w:rPr>
              <w:t>2.3.0-alpha.4</w:t>
            </w:r>
          </w:p>
          <w:p w14:paraId="142B53F3" w14:textId="573B7440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</w:t>
            </w:r>
            <w:r w:rsidR="00F81D53">
              <w:rPr>
                <w:lang w:val="en-US"/>
              </w:rPr>
              <w:t>18.3.0</w:t>
            </w:r>
          </w:p>
          <w:p w14:paraId="007F5ABF" w14:textId="7674C4C6" w:rsidR="00F81D53" w:rsidRDefault="00F81D53" w:rsidP="00F81D5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0C8F1C2" w14:textId="29FB6A2D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>
              <w:rPr>
                <w:lang w:val="en-US"/>
              </w:rPr>
              <w:t>3.0-alpha.3</w:t>
            </w:r>
            <w:r>
              <w:rPr>
                <w:lang w:val="en-US"/>
              </w:rPr>
              <w:t xml:space="preserve"> to </w:t>
            </w:r>
            <w:r>
              <w:rPr>
                <w:lang w:val="en-US"/>
              </w:rPr>
              <w:t>1.3.0-alpha.4</w:t>
            </w:r>
          </w:p>
          <w:p w14:paraId="27EF64F0" w14:textId="1AD2375F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78ADDABC" w14:textId="60F34F87" w:rsidR="00F81D53" w:rsidRDefault="00F81D53" w:rsidP="00F81D5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0AD5369" w14:textId="2A062339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>
              <w:rPr>
                <w:lang w:val="en-US"/>
              </w:rPr>
              <w:t>1.3.0-alpha.2</w:t>
            </w:r>
            <w:r>
              <w:rPr>
                <w:lang w:val="en-US"/>
              </w:rPr>
              <w:t xml:space="preserve"> to </w:t>
            </w:r>
            <w:r w:rsidR="00E8478D">
              <w:rPr>
                <w:lang w:val="en-US"/>
              </w:rPr>
              <w:t>1.3.0-alpha.3</w:t>
            </w:r>
          </w:p>
          <w:p w14:paraId="5465B963" w14:textId="22E18FDE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E8478D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E8478D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713EE2DA" w14:textId="7A988D1A" w:rsidR="00F81D53" w:rsidRDefault="00F81D53" w:rsidP="00F81D5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EE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491CC38" w14:textId="3FEB77E8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8478D">
              <w:rPr>
                <w:lang w:val="en-US"/>
              </w:rPr>
              <w:t>1.3.0-alpha.3</w:t>
            </w:r>
            <w:r>
              <w:rPr>
                <w:lang w:val="en-US"/>
              </w:rPr>
              <w:t xml:space="preserve"> to </w:t>
            </w:r>
            <w:r>
              <w:t>1</w:t>
            </w:r>
            <w:r w:rsidR="00E8478D">
              <w:t>.3.0-alpha.4</w:t>
            </w:r>
          </w:p>
          <w:p w14:paraId="3854401C" w14:textId="7DDAD45C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E8478D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E8478D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338BD116" w14:textId="7FCB5EC8" w:rsidR="00F81D53" w:rsidRDefault="00F81D53" w:rsidP="00F81D5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PP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5E10306" w14:textId="0A358BF2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8478D">
              <w:rPr>
                <w:lang w:val="en-US"/>
              </w:rPr>
              <w:t>1.3.0-alpha.2</w:t>
            </w:r>
            <w:r>
              <w:rPr>
                <w:lang w:val="en-US"/>
              </w:rPr>
              <w:t xml:space="preserve"> to </w:t>
            </w:r>
            <w:r w:rsidR="00E8478D">
              <w:rPr>
                <w:lang w:val="en-US"/>
              </w:rPr>
              <w:t>1.3.0-alpha.3</w:t>
            </w:r>
          </w:p>
          <w:p w14:paraId="743DC256" w14:textId="30CDD5DA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E8478D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E8478D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113A84EA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8B3128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41D3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404DB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624C8CB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99F1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88A0C" w14:textId="30A8A063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E63188">
              <w:rPr>
                <w:noProof/>
              </w:rPr>
              <w:t>Wrong version info in OpenAPI YAML files.</w:t>
            </w:r>
          </w:p>
        </w:tc>
      </w:tr>
      <w:tr w:rsidR="00F40C2F" w14:paraId="61BE3E08" w14:textId="77777777" w:rsidTr="001176A8">
        <w:tc>
          <w:tcPr>
            <w:tcW w:w="2694" w:type="dxa"/>
            <w:gridSpan w:val="2"/>
          </w:tcPr>
          <w:p w14:paraId="7C381D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3B332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7C70567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EB3F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9E1C4" w14:textId="7BD60705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8478D">
              <w:rPr>
                <w:noProof/>
              </w:rPr>
              <w:t>2, A.3, A.4, A.5, A.6</w:t>
            </w:r>
          </w:p>
        </w:tc>
      </w:tr>
      <w:tr w:rsidR="00F40C2F" w14:paraId="0075DB63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71B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9A61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9B2AC87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E115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B650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7EEA7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F506C1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1172C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0C2F" w14:paraId="3104CDA6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1A41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FDEBE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0EC34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23DCF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A33DF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0520143F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238C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87A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D0BBA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7A289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30B94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6D053C24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28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1538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EE3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77D9B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A4EFD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73083D25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1113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E2041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1FF28005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EA4FC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2ACC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:rsidRPr="008863B9" w14:paraId="6B5D6D0C" w14:textId="77777777" w:rsidTr="001176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6043A" w14:textId="77777777" w:rsidR="00F40C2F" w:rsidRPr="008863B9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7CF8B2" w14:textId="77777777" w:rsidR="00F40C2F" w:rsidRPr="008863B9" w:rsidRDefault="00F40C2F" w:rsidP="00117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0C2F" w14:paraId="4270161C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D61E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3D79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0D1121" w14:textId="77777777" w:rsidR="00F40C2F" w:rsidRDefault="00F40C2F" w:rsidP="00F40C2F">
      <w:pPr>
        <w:pStyle w:val="CRCoverPage"/>
        <w:spacing w:after="0"/>
        <w:rPr>
          <w:noProof/>
          <w:sz w:val="8"/>
          <w:szCs w:val="8"/>
        </w:rPr>
      </w:pPr>
    </w:p>
    <w:p w14:paraId="4D56FA7A" w14:textId="77777777" w:rsidR="00F40C2F" w:rsidRDefault="00F40C2F" w:rsidP="00F40C2F">
      <w:pPr>
        <w:rPr>
          <w:noProof/>
        </w:rPr>
        <w:sectPr w:rsidR="00F40C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D3EBD8" w14:textId="77777777" w:rsidR="00F40C2F" w:rsidRDefault="00F40C2F" w:rsidP="00F40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D3EE0A" w14:textId="77777777" w:rsidR="0069503A" w:rsidRPr="00B06F7A" w:rsidRDefault="0069503A" w:rsidP="0069503A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3833408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55FE8B9" w14:textId="77777777" w:rsidR="0069503A" w:rsidRPr="00B06F7A" w:rsidRDefault="0069503A" w:rsidP="0069503A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5B6FDB0B" w14:textId="77777777" w:rsidR="0069503A" w:rsidRPr="00B06F7A" w:rsidRDefault="0069503A" w:rsidP="0069503A">
      <w:pPr>
        <w:pStyle w:val="PL"/>
      </w:pPr>
    </w:p>
    <w:p w14:paraId="6D332D07" w14:textId="77777777" w:rsidR="0069503A" w:rsidRPr="00B06F7A" w:rsidRDefault="0069503A" w:rsidP="0069503A">
      <w:pPr>
        <w:pStyle w:val="PL"/>
      </w:pPr>
      <w:r w:rsidRPr="00B06F7A">
        <w:t>info:</w:t>
      </w:r>
    </w:p>
    <w:p w14:paraId="5F53654B" w14:textId="5B2400FB" w:rsidR="0069503A" w:rsidRPr="00B06F7A" w:rsidRDefault="0069503A" w:rsidP="0069503A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</w:t>
      </w:r>
      <w:ins w:id="16" w:author="Ulrich Wiehe" w:date="2023-08-30T17:41:00Z">
        <w:r>
          <w:t>4</w:t>
        </w:r>
      </w:ins>
      <w:del w:id="17" w:author="Ulrich Wiehe" w:date="2023-08-30T17:41:00Z">
        <w:r w:rsidDel="0069503A">
          <w:delText>3</w:delText>
        </w:r>
      </w:del>
      <w:r w:rsidRPr="00B06F7A">
        <w:t>'</w:t>
      </w:r>
    </w:p>
    <w:p w14:paraId="1D61E2E9" w14:textId="77777777" w:rsidR="0069503A" w:rsidRPr="00B06F7A" w:rsidRDefault="0069503A" w:rsidP="0069503A">
      <w:pPr>
        <w:pStyle w:val="PL"/>
      </w:pPr>
      <w:r w:rsidRPr="00B06F7A">
        <w:t xml:space="preserve">  title: '</w:t>
      </w:r>
      <w:proofErr w:type="spellStart"/>
      <w:r w:rsidRPr="00B06F7A">
        <w:t>Nudm_SDM</w:t>
      </w:r>
      <w:proofErr w:type="spellEnd"/>
      <w:r w:rsidRPr="00B06F7A">
        <w:t>'</w:t>
      </w:r>
    </w:p>
    <w:p w14:paraId="4F4AD75D" w14:textId="77777777" w:rsidR="0069503A" w:rsidRPr="00B06F7A" w:rsidRDefault="0069503A" w:rsidP="0069503A">
      <w:pPr>
        <w:pStyle w:val="PL"/>
      </w:pPr>
      <w:r w:rsidRPr="00B06F7A">
        <w:t xml:space="preserve">  description: |</w:t>
      </w:r>
    </w:p>
    <w:p w14:paraId="0534F902" w14:textId="77777777" w:rsidR="0069503A" w:rsidRPr="00B06F7A" w:rsidRDefault="0069503A" w:rsidP="0069503A">
      <w:pPr>
        <w:pStyle w:val="PL"/>
      </w:pPr>
      <w:r w:rsidRPr="00B06F7A">
        <w:t xml:space="preserve">    </w:t>
      </w:r>
      <w:proofErr w:type="spellStart"/>
      <w:r w:rsidRPr="00B06F7A">
        <w:t>Nudm</w:t>
      </w:r>
      <w:proofErr w:type="spellEnd"/>
      <w:r w:rsidRPr="00B06F7A">
        <w:t xml:space="preserve"> Subscriber Data Management Service.</w:t>
      </w:r>
      <w:r>
        <w:t xml:space="preserve">  </w:t>
      </w:r>
    </w:p>
    <w:p w14:paraId="5C417C9E" w14:textId="77777777" w:rsidR="0069503A" w:rsidRPr="00B06F7A" w:rsidRDefault="0069503A" w:rsidP="0069503A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5756B0C2" w14:textId="77777777" w:rsidR="0069503A" w:rsidRPr="00B06F7A" w:rsidRDefault="0069503A" w:rsidP="0069503A">
      <w:pPr>
        <w:pStyle w:val="PL"/>
      </w:pPr>
      <w:r w:rsidRPr="00B06F7A">
        <w:t xml:space="preserve">    All rights reserved.</w:t>
      </w:r>
    </w:p>
    <w:p w14:paraId="33C7E9E1" w14:textId="77777777" w:rsidR="0069503A" w:rsidRPr="00B06F7A" w:rsidRDefault="0069503A" w:rsidP="0069503A">
      <w:pPr>
        <w:pStyle w:val="PL"/>
        <w:rPr>
          <w:lang w:val="en-US"/>
        </w:rPr>
      </w:pPr>
    </w:p>
    <w:p w14:paraId="176429B1" w14:textId="77777777" w:rsidR="0069503A" w:rsidRPr="00B06F7A" w:rsidRDefault="0069503A" w:rsidP="0069503A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externalDocs</w:t>
      </w:r>
      <w:proofErr w:type="spellEnd"/>
      <w:r w:rsidRPr="00B06F7A">
        <w:rPr>
          <w:lang w:val="en-US"/>
        </w:rPr>
        <w:t>:</w:t>
      </w:r>
    </w:p>
    <w:p w14:paraId="78A033AE" w14:textId="041AD8CA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18" w:author="Ulrich Wiehe" w:date="2023-08-30T17:41:00Z">
        <w:r>
          <w:rPr>
            <w:lang w:val="en-US"/>
          </w:rPr>
          <w:t>3</w:t>
        </w:r>
      </w:ins>
      <w:del w:id="19" w:author="Ulrich Wiehe" w:date="2023-08-30T17:41:00Z">
        <w:r w:rsidDel="0069503A">
          <w:rPr>
            <w:lang w:val="en-US"/>
          </w:rPr>
          <w:delText>2</w:delText>
        </w:r>
      </w:del>
      <w:r w:rsidRPr="00B06F7A">
        <w:rPr>
          <w:lang w:val="en-US"/>
        </w:rPr>
        <w:t>.0</w:t>
      </w:r>
    </w:p>
    <w:p w14:paraId="34EB85E2" w14:textId="77777777" w:rsidR="0069503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015EBCF4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5BB3F580" w14:textId="3A6F5121" w:rsidR="0069503A" w:rsidRPr="0069503A" w:rsidRDefault="0069503A" w:rsidP="0069503A">
      <w:pPr>
        <w:pStyle w:val="PL"/>
        <w:rPr>
          <w:color w:val="0070C0"/>
          <w:lang w:val="en-US"/>
        </w:rPr>
      </w:pPr>
      <w:r w:rsidRPr="0069503A">
        <w:rPr>
          <w:color w:val="0070C0"/>
          <w:lang w:val="en-US"/>
        </w:rPr>
        <w:t>********text not shown for clarity*************</w:t>
      </w:r>
    </w:p>
    <w:p w14:paraId="0E46C64C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77DD6FC6" w14:textId="2E933E31" w:rsidR="0069503A" w:rsidRDefault="0069503A" w:rsidP="00695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6FB7F6" w14:textId="77777777" w:rsidR="0069503A" w:rsidRPr="00B06F7A" w:rsidRDefault="0069503A" w:rsidP="0069503A">
      <w:pPr>
        <w:pStyle w:val="Heading1"/>
      </w:pPr>
      <w:bookmarkStart w:id="20" w:name="_Toc11338879"/>
      <w:bookmarkStart w:id="21" w:name="_Toc27585640"/>
      <w:bookmarkStart w:id="22" w:name="_Toc36457663"/>
      <w:bookmarkStart w:id="23" w:name="_Toc45028582"/>
      <w:bookmarkStart w:id="24" w:name="_Toc45029417"/>
      <w:bookmarkStart w:id="25" w:name="_Toc67682191"/>
      <w:bookmarkStart w:id="26" w:name="_Toc138334090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9F13DF8" w14:textId="77777777" w:rsidR="0069503A" w:rsidRPr="00B06F7A" w:rsidRDefault="0069503A" w:rsidP="0069503A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76E3389E" w14:textId="77777777" w:rsidR="0069503A" w:rsidRPr="00B06F7A" w:rsidRDefault="0069503A" w:rsidP="0069503A">
      <w:pPr>
        <w:pStyle w:val="PL"/>
      </w:pPr>
    </w:p>
    <w:p w14:paraId="06000A53" w14:textId="77777777" w:rsidR="0069503A" w:rsidRPr="00B06F7A" w:rsidRDefault="0069503A" w:rsidP="0069503A">
      <w:pPr>
        <w:pStyle w:val="PL"/>
      </w:pPr>
      <w:r w:rsidRPr="00B06F7A">
        <w:t>info:</w:t>
      </w:r>
    </w:p>
    <w:p w14:paraId="4A98CE9F" w14:textId="2DEDF2CA" w:rsidR="0069503A" w:rsidRPr="00B06F7A" w:rsidRDefault="0069503A" w:rsidP="0069503A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</w:t>
      </w:r>
      <w:ins w:id="27" w:author="Ulrich Wiehe" w:date="2023-08-30T17:42:00Z">
        <w:r>
          <w:t>4</w:t>
        </w:r>
      </w:ins>
      <w:del w:id="28" w:author="Ulrich Wiehe" w:date="2023-08-30T17:42:00Z">
        <w:r w:rsidDel="0069503A">
          <w:delText>3</w:delText>
        </w:r>
      </w:del>
      <w:r w:rsidRPr="00B06F7A">
        <w:t>'</w:t>
      </w:r>
    </w:p>
    <w:p w14:paraId="633B73A4" w14:textId="77777777" w:rsidR="0069503A" w:rsidRPr="00B06F7A" w:rsidRDefault="0069503A" w:rsidP="0069503A">
      <w:pPr>
        <w:pStyle w:val="PL"/>
      </w:pPr>
      <w:r w:rsidRPr="00B06F7A">
        <w:t xml:space="preserve">  title: '</w:t>
      </w:r>
      <w:proofErr w:type="spellStart"/>
      <w:r w:rsidRPr="00B06F7A">
        <w:t>Nudm_UECM</w:t>
      </w:r>
      <w:proofErr w:type="spellEnd"/>
      <w:r w:rsidRPr="00B06F7A">
        <w:t>'</w:t>
      </w:r>
    </w:p>
    <w:p w14:paraId="7AD03829" w14:textId="77777777" w:rsidR="0069503A" w:rsidRPr="00B06F7A" w:rsidRDefault="0069503A" w:rsidP="0069503A">
      <w:pPr>
        <w:pStyle w:val="PL"/>
      </w:pPr>
      <w:r w:rsidRPr="00B06F7A">
        <w:t xml:space="preserve">  description: |</w:t>
      </w:r>
    </w:p>
    <w:p w14:paraId="21077814" w14:textId="77777777" w:rsidR="0069503A" w:rsidRPr="00B06F7A" w:rsidRDefault="0069503A" w:rsidP="0069503A">
      <w:pPr>
        <w:pStyle w:val="PL"/>
      </w:pPr>
      <w:r w:rsidRPr="00B06F7A">
        <w:t xml:space="preserve">    </w:t>
      </w:r>
      <w:proofErr w:type="spellStart"/>
      <w:r w:rsidRPr="00B06F7A">
        <w:t>Nudm</w:t>
      </w:r>
      <w:proofErr w:type="spellEnd"/>
      <w:r w:rsidRPr="00B06F7A">
        <w:t xml:space="preserve"> Context Management Service.</w:t>
      </w:r>
      <w:r>
        <w:t xml:space="preserve">  </w:t>
      </w:r>
    </w:p>
    <w:p w14:paraId="3696626B" w14:textId="77777777" w:rsidR="0069503A" w:rsidRPr="00B06F7A" w:rsidRDefault="0069503A" w:rsidP="0069503A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424A83D4" w14:textId="77777777" w:rsidR="0069503A" w:rsidRPr="00B06F7A" w:rsidRDefault="0069503A" w:rsidP="0069503A">
      <w:pPr>
        <w:pStyle w:val="PL"/>
      </w:pPr>
      <w:r w:rsidRPr="00B06F7A">
        <w:t xml:space="preserve">    All rights reserved.</w:t>
      </w:r>
    </w:p>
    <w:p w14:paraId="3FB03781" w14:textId="77777777" w:rsidR="0069503A" w:rsidRPr="00B06F7A" w:rsidRDefault="0069503A" w:rsidP="0069503A">
      <w:pPr>
        <w:pStyle w:val="PL"/>
        <w:rPr>
          <w:lang w:val="en-US"/>
        </w:rPr>
      </w:pPr>
    </w:p>
    <w:p w14:paraId="664E2162" w14:textId="77777777" w:rsidR="0069503A" w:rsidRPr="00B06F7A" w:rsidRDefault="0069503A" w:rsidP="0069503A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externalDocs</w:t>
      </w:r>
      <w:proofErr w:type="spellEnd"/>
      <w:r w:rsidRPr="00B06F7A">
        <w:rPr>
          <w:lang w:val="en-US"/>
        </w:rPr>
        <w:t>:</w:t>
      </w:r>
    </w:p>
    <w:p w14:paraId="5E639E6B" w14:textId="49ABB81D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29" w:author="Ulrich Wiehe" w:date="2023-08-30T17:42:00Z">
        <w:r>
          <w:rPr>
            <w:lang w:val="en-US"/>
          </w:rPr>
          <w:t>3</w:t>
        </w:r>
      </w:ins>
      <w:del w:id="30" w:author="Ulrich Wiehe" w:date="2023-08-30T17:42:00Z">
        <w:r w:rsidDel="0069503A">
          <w:rPr>
            <w:lang w:val="en-US"/>
          </w:rPr>
          <w:delText>2</w:delText>
        </w:r>
      </w:del>
      <w:r w:rsidRPr="00B06F7A">
        <w:rPr>
          <w:lang w:val="en-US"/>
        </w:rPr>
        <w:t>.0</w:t>
      </w:r>
    </w:p>
    <w:p w14:paraId="2EC14557" w14:textId="77777777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478DE59C" w14:textId="77777777" w:rsidR="0069503A" w:rsidRPr="00B06F7A" w:rsidRDefault="0069503A" w:rsidP="0069503A">
      <w:pPr>
        <w:pStyle w:val="PL"/>
      </w:pPr>
    </w:p>
    <w:p w14:paraId="6CBC4077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0D01F8BD" w14:textId="77777777" w:rsidR="0069503A" w:rsidRPr="0069503A" w:rsidRDefault="0069503A" w:rsidP="0069503A">
      <w:pPr>
        <w:pStyle w:val="PL"/>
        <w:rPr>
          <w:color w:val="0070C0"/>
          <w:lang w:val="en-US"/>
        </w:rPr>
      </w:pPr>
      <w:r w:rsidRPr="0069503A">
        <w:rPr>
          <w:color w:val="0070C0"/>
          <w:lang w:val="en-US"/>
        </w:rPr>
        <w:t>********text not shown for clarity*************</w:t>
      </w:r>
    </w:p>
    <w:p w14:paraId="1FB02688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43C2E7E7" w14:textId="77777777" w:rsidR="0069503A" w:rsidRDefault="0069503A" w:rsidP="00695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568C4E" w14:textId="77777777" w:rsidR="0069503A" w:rsidRPr="00B06F7A" w:rsidRDefault="0069503A" w:rsidP="0069503A">
      <w:pPr>
        <w:pStyle w:val="Heading1"/>
      </w:pPr>
      <w:bookmarkStart w:id="31" w:name="_Toc27585641"/>
      <w:bookmarkStart w:id="32" w:name="_Toc36457664"/>
      <w:bookmarkStart w:id="33" w:name="_Toc45028583"/>
      <w:bookmarkStart w:id="34" w:name="_Toc45029418"/>
      <w:bookmarkStart w:id="35" w:name="_Toc67682192"/>
      <w:bookmarkStart w:id="36" w:name="_Toc138334091"/>
      <w:r w:rsidRPr="00B06F7A">
        <w:t>A.4</w:t>
      </w:r>
      <w:r w:rsidRPr="00B06F7A">
        <w:tab/>
      </w:r>
      <w:proofErr w:type="spellStart"/>
      <w:r w:rsidRPr="00B06F7A">
        <w:t>Nudm_UEAU</w:t>
      </w:r>
      <w:proofErr w:type="spellEnd"/>
      <w:r w:rsidRPr="00B06F7A">
        <w:t xml:space="preserve"> API</w:t>
      </w:r>
      <w:bookmarkEnd w:id="31"/>
      <w:bookmarkEnd w:id="32"/>
      <w:bookmarkEnd w:id="33"/>
      <w:bookmarkEnd w:id="34"/>
      <w:bookmarkEnd w:id="35"/>
      <w:bookmarkEnd w:id="36"/>
    </w:p>
    <w:p w14:paraId="3C515E88" w14:textId="77777777" w:rsidR="0069503A" w:rsidRPr="00B06F7A" w:rsidRDefault="0069503A" w:rsidP="0069503A">
      <w:pPr>
        <w:pStyle w:val="PL"/>
      </w:pPr>
      <w:proofErr w:type="spellStart"/>
      <w:r w:rsidRPr="00B06F7A">
        <w:rPr>
          <w:lang w:val="en-US"/>
        </w:rPr>
        <w:t>openapi</w:t>
      </w:r>
      <w:proofErr w:type="spellEnd"/>
      <w:r w:rsidRPr="00B06F7A">
        <w:rPr>
          <w:lang w:val="en-US"/>
        </w:rPr>
        <w:t>: 3.0.0</w:t>
      </w:r>
    </w:p>
    <w:p w14:paraId="18A46B37" w14:textId="77777777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76B1CE5B" w14:textId="59E83D5E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r>
        <w:rPr>
          <w:lang w:val="en-US"/>
        </w:rPr>
        <w:t>3</w:t>
      </w:r>
      <w:r w:rsidRPr="00B06F7A">
        <w:rPr>
          <w:lang w:val="en-US"/>
        </w:rPr>
        <w:t>.</w:t>
      </w:r>
      <w:r>
        <w:rPr>
          <w:lang w:val="en-US"/>
        </w:rPr>
        <w:t>0-alpha.</w:t>
      </w:r>
      <w:ins w:id="37" w:author="Ulrich Wiehe" w:date="2023-08-30T17:42:00Z">
        <w:r>
          <w:rPr>
            <w:lang w:val="en-US"/>
          </w:rPr>
          <w:t>3</w:t>
        </w:r>
      </w:ins>
      <w:del w:id="38" w:author="Ulrich Wiehe" w:date="2023-08-30T17:42:00Z">
        <w:r w:rsidDel="0069503A">
          <w:rPr>
            <w:lang w:val="en-US"/>
          </w:rPr>
          <w:delText>2</w:delText>
        </w:r>
      </w:del>
      <w:r w:rsidRPr="00B06F7A">
        <w:rPr>
          <w:lang w:val="en-US"/>
        </w:rPr>
        <w:t>'</w:t>
      </w:r>
    </w:p>
    <w:p w14:paraId="1E466DCD" w14:textId="77777777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title: '</w:t>
      </w:r>
      <w:proofErr w:type="spellStart"/>
      <w:r w:rsidRPr="00B06F7A">
        <w:rPr>
          <w:lang w:val="en-US"/>
        </w:rPr>
        <w:t>Nudm_UEAU</w:t>
      </w:r>
      <w:proofErr w:type="spellEnd"/>
      <w:r w:rsidRPr="00B06F7A">
        <w:rPr>
          <w:lang w:val="en-US"/>
        </w:rPr>
        <w:t>'</w:t>
      </w:r>
    </w:p>
    <w:p w14:paraId="0EEF04F4" w14:textId="77777777" w:rsidR="0069503A" w:rsidRPr="00B06F7A" w:rsidRDefault="0069503A" w:rsidP="0069503A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029DAFF4" w14:textId="77777777" w:rsidR="0069503A" w:rsidRPr="00B06F7A" w:rsidRDefault="0069503A" w:rsidP="0069503A">
      <w:pPr>
        <w:pStyle w:val="PL"/>
      </w:pPr>
      <w:r w:rsidRPr="00B06F7A">
        <w:t xml:space="preserve">    </w:t>
      </w:r>
      <w:r w:rsidRPr="00B06F7A">
        <w:rPr>
          <w:lang w:val="en-US"/>
        </w:rPr>
        <w:t>UDM UE Authentication Service</w:t>
      </w:r>
      <w:r w:rsidRPr="00B06F7A">
        <w:t>.</w:t>
      </w:r>
      <w:r>
        <w:t xml:space="preserve">  </w:t>
      </w:r>
    </w:p>
    <w:p w14:paraId="7673D6AA" w14:textId="77777777" w:rsidR="0069503A" w:rsidRPr="00B06F7A" w:rsidRDefault="0069503A" w:rsidP="0069503A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54FF2C59" w14:textId="77777777" w:rsidR="0069503A" w:rsidRPr="00B06F7A" w:rsidRDefault="0069503A" w:rsidP="0069503A">
      <w:pPr>
        <w:pStyle w:val="PL"/>
        <w:rPr>
          <w:lang w:val="en-US"/>
        </w:rPr>
      </w:pPr>
      <w:r w:rsidRPr="00B06F7A">
        <w:t xml:space="preserve">    All rights reserved.</w:t>
      </w:r>
    </w:p>
    <w:p w14:paraId="5C553529" w14:textId="77777777" w:rsidR="0069503A" w:rsidRPr="00B06F7A" w:rsidRDefault="0069503A" w:rsidP="0069503A">
      <w:pPr>
        <w:pStyle w:val="PL"/>
        <w:rPr>
          <w:lang w:val="en-US"/>
        </w:rPr>
      </w:pPr>
    </w:p>
    <w:p w14:paraId="4BE55623" w14:textId="77777777" w:rsidR="0069503A" w:rsidRPr="00B06F7A" w:rsidRDefault="0069503A" w:rsidP="0069503A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externalDocs</w:t>
      </w:r>
      <w:proofErr w:type="spellEnd"/>
      <w:r w:rsidRPr="00B06F7A">
        <w:rPr>
          <w:lang w:val="en-US"/>
        </w:rPr>
        <w:t>:</w:t>
      </w:r>
    </w:p>
    <w:p w14:paraId="38265A4D" w14:textId="47F6A547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39" w:author="Ulrich Wiehe" w:date="2023-08-30T17:42:00Z">
        <w:r>
          <w:rPr>
            <w:lang w:val="en-US"/>
          </w:rPr>
          <w:t>3</w:t>
        </w:r>
      </w:ins>
      <w:del w:id="40" w:author="Ulrich Wiehe" w:date="2023-08-30T17:42:00Z">
        <w:r w:rsidDel="0069503A">
          <w:rPr>
            <w:lang w:val="en-US"/>
          </w:rPr>
          <w:delText>1</w:delText>
        </w:r>
      </w:del>
      <w:r w:rsidRPr="00B06F7A">
        <w:rPr>
          <w:lang w:val="en-US"/>
        </w:rPr>
        <w:t>.0</w:t>
      </w:r>
    </w:p>
    <w:p w14:paraId="326310CB" w14:textId="77777777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1A1EFAA5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31825B84" w14:textId="77777777" w:rsidR="0069503A" w:rsidRPr="0069503A" w:rsidRDefault="0069503A" w:rsidP="0069503A">
      <w:pPr>
        <w:pStyle w:val="PL"/>
        <w:rPr>
          <w:color w:val="0070C0"/>
          <w:lang w:val="en-US"/>
        </w:rPr>
      </w:pPr>
      <w:r w:rsidRPr="0069503A">
        <w:rPr>
          <w:color w:val="0070C0"/>
          <w:lang w:val="en-US"/>
        </w:rPr>
        <w:t>********text not shown for clarity*************</w:t>
      </w:r>
    </w:p>
    <w:p w14:paraId="70FDAD0B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4EE473E2" w14:textId="77777777" w:rsidR="0069503A" w:rsidRDefault="0069503A" w:rsidP="00695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0179DE" w14:textId="77777777" w:rsidR="0069503A" w:rsidRPr="00B06F7A" w:rsidRDefault="0069503A" w:rsidP="0069503A">
      <w:pPr>
        <w:pStyle w:val="Heading1"/>
      </w:pPr>
      <w:bookmarkStart w:id="41" w:name="_Toc11338881"/>
      <w:bookmarkStart w:id="42" w:name="_Toc27585642"/>
      <w:bookmarkStart w:id="43" w:name="_Toc36457665"/>
      <w:bookmarkStart w:id="44" w:name="_Toc45028584"/>
      <w:bookmarkStart w:id="45" w:name="_Toc45029419"/>
      <w:bookmarkStart w:id="46" w:name="_Toc67682193"/>
      <w:bookmarkStart w:id="47" w:name="_Toc138334092"/>
      <w:r w:rsidRPr="00B06F7A">
        <w:lastRenderedPageBreak/>
        <w:t>A.5</w:t>
      </w:r>
      <w:r w:rsidRPr="00B06F7A">
        <w:tab/>
      </w:r>
      <w:proofErr w:type="spellStart"/>
      <w:r w:rsidRPr="00B06F7A">
        <w:t>Nudm_EE</w:t>
      </w:r>
      <w:proofErr w:type="spellEnd"/>
      <w:r w:rsidRPr="00B06F7A">
        <w:t xml:space="preserve"> API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AACE51B" w14:textId="77777777" w:rsidR="0069503A" w:rsidRPr="00B06F7A" w:rsidRDefault="0069503A" w:rsidP="0069503A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openapi</w:t>
      </w:r>
      <w:proofErr w:type="spellEnd"/>
      <w:r w:rsidRPr="00B06F7A">
        <w:rPr>
          <w:lang w:val="en-US"/>
        </w:rPr>
        <w:t>: 3.0.0</w:t>
      </w:r>
    </w:p>
    <w:p w14:paraId="05DE2424" w14:textId="77777777" w:rsidR="0069503A" w:rsidRPr="00B06F7A" w:rsidRDefault="0069503A" w:rsidP="0069503A">
      <w:pPr>
        <w:pStyle w:val="PL"/>
        <w:rPr>
          <w:lang w:val="en-US"/>
        </w:rPr>
      </w:pPr>
    </w:p>
    <w:p w14:paraId="361D2FB4" w14:textId="77777777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18BBCFD4" w14:textId="58BD4D75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r>
        <w:rPr>
          <w:lang w:val="en-US"/>
        </w:rPr>
        <w:t>3</w:t>
      </w:r>
      <w:r w:rsidRPr="00B06F7A">
        <w:rPr>
          <w:lang w:val="en-US"/>
        </w:rPr>
        <w:t>.</w:t>
      </w:r>
      <w:r>
        <w:rPr>
          <w:lang w:val="en-US"/>
        </w:rPr>
        <w:t>0-alpha.</w:t>
      </w:r>
      <w:ins w:id="48" w:author="Ulrich Wiehe" w:date="2023-08-30T17:42:00Z">
        <w:r>
          <w:rPr>
            <w:lang w:val="en-US"/>
          </w:rPr>
          <w:t>4</w:t>
        </w:r>
      </w:ins>
      <w:del w:id="49" w:author="Ulrich Wiehe" w:date="2023-08-30T17:42:00Z">
        <w:r w:rsidDel="0069503A">
          <w:rPr>
            <w:lang w:val="en-US"/>
          </w:rPr>
          <w:delText>3</w:delText>
        </w:r>
      </w:del>
      <w:r w:rsidRPr="00B06F7A">
        <w:rPr>
          <w:lang w:val="en-US"/>
        </w:rPr>
        <w:t>'</w:t>
      </w:r>
    </w:p>
    <w:p w14:paraId="7820BDC5" w14:textId="77777777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title: '</w:t>
      </w:r>
      <w:proofErr w:type="spellStart"/>
      <w:r w:rsidRPr="00B06F7A">
        <w:rPr>
          <w:lang w:val="en-US"/>
        </w:rPr>
        <w:t>Nudm_EE</w:t>
      </w:r>
      <w:proofErr w:type="spellEnd"/>
      <w:r w:rsidRPr="00B06F7A">
        <w:rPr>
          <w:lang w:val="en-US"/>
        </w:rPr>
        <w:t>'</w:t>
      </w:r>
    </w:p>
    <w:p w14:paraId="1B1D32E4" w14:textId="77777777" w:rsidR="0069503A" w:rsidRPr="00B06F7A" w:rsidRDefault="0069503A" w:rsidP="0069503A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4A362646" w14:textId="77777777" w:rsidR="0069503A" w:rsidRPr="00B06F7A" w:rsidRDefault="0069503A" w:rsidP="0069503A">
      <w:pPr>
        <w:pStyle w:val="PL"/>
      </w:pPr>
      <w:r w:rsidRPr="00B06F7A">
        <w:t xml:space="preserve">    </w:t>
      </w:r>
      <w:proofErr w:type="spellStart"/>
      <w:r w:rsidRPr="00B06F7A">
        <w:rPr>
          <w:lang w:val="en-US"/>
        </w:rPr>
        <w:t>Nudm</w:t>
      </w:r>
      <w:proofErr w:type="spellEnd"/>
      <w:r w:rsidRPr="00B06F7A">
        <w:rPr>
          <w:lang w:val="en-US"/>
        </w:rPr>
        <w:t xml:space="preserve"> Event Exposure Service</w:t>
      </w:r>
      <w:r w:rsidRPr="00B06F7A">
        <w:t>.</w:t>
      </w:r>
      <w:r>
        <w:t xml:space="preserve">  </w:t>
      </w:r>
    </w:p>
    <w:p w14:paraId="1A673648" w14:textId="77777777" w:rsidR="0069503A" w:rsidRPr="00B06F7A" w:rsidRDefault="0069503A" w:rsidP="0069503A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049A1C63" w14:textId="77777777" w:rsidR="0069503A" w:rsidRPr="00B06F7A" w:rsidRDefault="0069503A" w:rsidP="0069503A">
      <w:pPr>
        <w:pStyle w:val="PL"/>
        <w:rPr>
          <w:lang w:val="en-US"/>
        </w:rPr>
      </w:pPr>
      <w:r w:rsidRPr="00B06F7A">
        <w:t xml:space="preserve">    All rights reserved.</w:t>
      </w:r>
    </w:p>
    <w:p w14:paraId="273FA63B" w14:textId="77777777" w:rsidR="0069503A" w:rsidRPr="00B06F7A" w:rsidRDefault="0069503A" w:rsidP="0069503A">
      <w:pPr>
        <w:pStyle w:val="PL"/>
        <w:rPr>
          <w:lang w:val="en-US"/>
        </w:rPr>
      </w:pPr>
    </w:p>
    <w:p w14:paraId="4FD8FBFA" w14:textId="77777777" w:rsidR="0069503A" w:rsidRPr="00B06F7A" w:rsidRDefault="0069503A" w:rsidP="0069503A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externalDocs</w:t>
      </w:r>
      <w:proofErr w:type="spellEnd"/>
      <w:r w:rsidRPr="00B06F7A">
        <w:rPr>
          <w:lang w:val="en-US"/>
        </w:rPr>
        <w:t>:</w:t>
      </w:r>
    </w:p>
    <w:p w14:paraId="524777CB" w14:textId="2B3621F9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50" w:author="Ulrich Wiehe" w:date="2023-08-30T17:42:00Z">
        <w:r>
          <w:rPr>
            <w:lang w:val="en-US"/>
          </w:rPr>
          <w:t>3</w:t>
        </w:r>
      </w:ins>
      <w:del w:id="51" w:author="Ulrich Wiehe" w:date="2023-08-30T17:42:00Z">
        <w:r w:rsidDel="0069503A">
          <w:rPr>
            <w:lang w:val="en-US"/>
          </w:rPr>
          <w:delText>2</w:delText>
        </w:r>
      </w:del>
      <w:r w:rsidRPr="00B06F7A">
        <w:rPr>
          <w:lang w:val="en-US"/>
        </w:rPr>
        <w:t>.0</w:t>
      </w:r>
    </w:p>
    <w:p w14:paraId="1ACB75A6" w14:textId="77777777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0A6D1F0D" w14:textId="77777777" w:rsidR="0069503A" w:rsidRPr="00B06F7A" w:rsidRDefault="0069503A" w:rsidP="0069503A">
      <w:pPr>
        <w:pStyle w:val="PL"/>
        <w:rPr>
          <w:lang w:val="en-US"/>
        </w:rPr>
      </w:pPr>
    </w:p>
    <w:p w14:paraId="649AD413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22C6B672" w14:textId="77777777" w:rsidR="0069503A" w:rsidRPr="0069503A" w:rsidRDefault="0069503A" w:rsidP="0069503A">
      <w:pPr>
        <w:pStyle w:val="PL"/>
        <w:rPr>
          <w:color w:val="0070C0"/>
          <w:lang w:val="en-US"/>
        </w:rPr>
      </w:pPr>
      <w:r w:rsidRPr="0069503A">
        <w:rPr>
          <w:color w:val="0070C0"/>
          <w:lang w:val="en-US"/>
        </w:rPr>
        <w:t>********text not shown for clarity*************</w:t>
      </w:r>
    </w:p>
    <w:p w14:paraId="3C51E937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2D6CA67E" w14:textId="77777777" w:rsidR="0069503A" w:rsidRDefault="0069503A" w:rsidP="00695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BB4725" w14:textId="77777777" w:rsidR="0069503A" w:rsidRPr="00B06F7A" w:rsidRDefault="0069503A" w:rsidP="0069503A">
      <w:pPr>
        <w:pStyle w:val="Heading1"/>
      </w:pPr>
      <w:bookmarkStart w:id="52" w:name="_Toc138334093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52"/>
    </w:p>
    <w:p w14:paraId="6EA50904" w14:textId="77777777" w:rsidR="0069503A" w:rsidRPr="00B06F7A" w:rsidRDefault="0069503A" w:rsidP="0069503A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4C57CF98" w14:textId="77777777" w:rsidR="0069503A" w:rsidRPr="00B06F7A" w:rsidRDefault="0069503A" w:rsidP="0069503A">
      <w:pPr>
        <w:pStyle w:val="PL"/>
      </w:pPr>
    </w:p>
    <w:p w14:paraId="5FC3DED9" w14:textId="77777777" w:rsidR="0069503A" w:rsidRPr="00B06F7A" w:rsidRDefault="0069503A" w:rsidP="0069503A">
      <w:pPr>
        <w:pStyle w:val="PL"/>
      </w:pPr>
      <w:r w:rsidRPr="00B06F7A">
        <w:t>info:</w:t>
      </w:r>
    </w:p>
    <w:p w14:paraId="7849027F" w14:textId="5076C4C9" w:rsidR="0069503A" w:rsidRPr="00B06F7A" w:rsidRDefault="0069503A" w:rsidP="0069503A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</w:t>
      </w:r>
      <w:ins w:id="53" w:author="Ulrich Wiehe" w:date="2023-08-30T17:42:00Z">
        <w:r>
          <w:t>3</w:t>
        </w:r>
      </w:ins>
      <w:del w:id="54" w:author="Ulrich Wiehe" w:date="2023-08-30T17:42:00Z">
        <w:r w:rsidDel="0069503A">
          <w:delText>2</w:delText>
        </w:r>
      </w:del>
      <w:r w:rsidRPr="00B06F7A">
        <w:t>'</w:t>
      </w:r>
    </w:p>
    <w:p w14:paraId="23F1AFE9" w14:textId="77777777" w:rsidR="0069503A" w:rsidRPr="00B06F7A" w:rsidRDefault="0069503A" w:rsidP="0069503A">
      <w:pPr>
        <w:pStyle w:val="PL"/>
      </w:pPr>
      <w:r w:rsidRPr="00B06F7A">
        <w:t xml:space="preserve">  title: '</w:t>
      </w:r>
      <w:proofErr w:type="spellStart"/>
      <w:r w:rsidRPr="00B06F7A">
        <w:t>Nudm_PP</w:t>
      </w:r>
      <w:proofErr w:type="spellEnd"/>
      <w:r w:rsidRPr="00B06F7A">
        <w:t>'</w:t>
      </w:r>
    </w:p>
    <w:p w14:paraId="09F6352C" w14:textId="77777777" w:rsidR="0069503A" w:rsidRPr="00B06F7A" w:rsidRDefault="0069503A" w:rsidP="0069503A">
      <w:pPr>
        <w:pStyle w:val="PL"/>
      </w:pPr>
      <w:r w:rsidRPr="00B06F7A">
        <w:t xml:space="preserve">  description: |</w:t>
      </w:r>
    </w:p>
    <w:p w14:paraId="45627CF3" w14:textId="77777777" w:rsidR="0069503A" w:rsidRPr="00B06F7A" w:rsidRDefault="0069503A" w:rsidP="0069503A">
      <w:pPr>
        <w:pStyle w:val="PL"/>
      </w:pPr>
      <w:r w:rsidRPr="00B06F7A">
        <w:t xml:space="preserve">    </w:t>
      </w:r>
      <w:proofErr w:type="spellStart"/>
      <w:r w:rsidRPr="00B06F7A">
        <w:t>Nudm</w:t>
      </w:r>
      <w:proofErr w:type="spellEnd"/>
      <w:r w:rsidRPr="00B06F7A">
        <w:t xml:space="preserve"> Parameter Provision Service.</w:t>
      </w:r>
      <w:r>
        <w:t xml:space="preserve">  </w:t>
      </w:r>
    </w:p>
    <w:p w14:paraId="6E60574F" w14:textId="77777777" w:rsidR="0069503A" w:rsidRPr="00B06F7A" w:rsidRDefault="0069503A" w:rsidP="0069503A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01025429" w14:textId="77777777" w:rsidR="0069503A" w:rsidRPr="00B06F7A" w:rsidRDefault="0069503A" w:rsidP="0069503A">
      <w:pPr>
        <w:pStyle w:val="PL"/>
      </w:pPr>
      <w:r w:rsidRPr="00B06F7A">
        <w:t xml:space="preserve">    All rights reserved.</w:t>
      </w:r>
    </w:p>
    <w:p w14:paraId="51635015" w14:textId="77777777" w:rsidR="0069503A" w:rsidRPr="00B06F7A" w:rsidRDefault="0069503A" w:rsidP="0069503A">
      <w:pPr>
        <w:pStyle w:val="PL"/>
        <w:rPr>
          <w:lang w:val="en-US"/>
        </w:rPr>
      </w:pPr>
    </w:p>
    <w:p w14:paraId="6A040F64" w14:textId="77777777" w:rsidR="0069503A" w:rsidRPr="00B06F7A" w:rsidRDefault="0069503A" w:rsidP="0069503A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externalDocs</w:t>
      </w:r>
      <w:proofErr w:type="spellEnd"/>
      <w:r w:rsidRPr="00B06F7A">
        <w:rPr>
          <w:lang w:val="en-US"/>
        </w:rPr>
        <w:t>:</w:t>
      </w:r>
    </w:p>
    <w:p w14:paraId="38CF6BDC" w14:textId="5B7D4D52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55" w:author="Ulrich Wiehe" w:date="2023-08-30T17:42:00Z">
        <w:r>
          <w:rPr>
            <w:lang w:val="en-US"/>
          </w:rPr>
          <w:t>3</w:t>
        </w:r>
      </w:ins>
      <w:del w:id="56" w:author="Ulrich Wiehe" w:date="2023-08-30T17:42:00Z">
        <w:r w:rsidDel="0069503A">
          <w:rPr>
            <w:lang w:val="en-US"/>
          </w:rPr>
          <w:delText>2</w:delText>
        </w:r>
      </w:del>
      <w:r w:rsidRPr="00B06F7A">
        <w:rPr>
          <w:lang w:val="en-US"/>
        </w:rPr>
        <w:t>.0</w:t>
      </w:r>
    </w:p>
    <w:p w14:paraId="0869AC6B" w14:textId="77777777" w:rsidR="0069503A" w:rsidRPr="00B06F7A" w:rsidRDefault="0069503A" w:rsidP="0069503A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689ADA8F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17BF7DB0" w14:textId="77777777" w:rsidR="0069503A" w:rsidRPr="0069503A" w:rsidRDefault="0069503A" w:rsidP="0069503A">
      <w:pPr>
        <w:pStyle w:val="PL"/>
        <w:rPr>
          <w:color w:val="0070C0"/>
          <w:lang w:val="en-US"/>
        </w:rPr>
      </w:pPr>
      <w:r w:rsidRPr="0069503A">
        <w:rPr>
          <w:color w:val="0070C0"/>
          <w:lang w:val="en-US"/>
        </w:rPr>
        <w:t>********text not shown for clarity*************</w:t>
      </w:r>
    </w:p>
    <w:p w14:paraId="28458555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0E18D0CB" w14:textId="05348253" w:rsidR="0069503A" w:rsidRDefault="0069503A" w:rsidP="00695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767518C3" w14:textId="77777777" w:rsidR="005B7866" w:rsidRPr="00B06F7A" w:rsidRDefault="005B7866" w:rsidP="005B7866">
      <w:pPr>
        <w:pStyle w:val="PL"/>
      </w:pPr>
    </w:p>
    <w:bookmarkEnd w:id="7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8AFF5" w14:textId="77777777" w:rsidR="00AC794C" w:rsidRDefault="00AC794C">
      <w:r>
        <w:separator/>
      </w:r>
    </w:p>
  </w:endnote>
  <w:endnote w:type="continuationSeparator" w:id="0">
    <w:p w14:paraId="26620F7E" w14:textId="77777777" w:rsidR="00AC794C" w:rsidRDefault="00AC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22CFE" w14:textId="77777777" w:rsidR="00AC794C" w:rsidRDefault="00AC794C">
      <w:r>
        <w:separator/>
      </w:r>
    </w:p>
  </w:footnote>
  <w:footnote w:type="continuationSeparator" w:id="0">
    <w:p w14:paraId="51602F69" w14:textId="77777777" w:rsidR="00AC794C" w:rsidRDefault="00AC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9C34" w14:textId="77777777" w:rsidR="00F40C2F" w:rsidRDefault="00F40C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43F5EADD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038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44469A3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038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108755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60845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9492592">
    <w:abstractNumId w:val="12"/>
  </w:num>
  <w:num w:numId="4" w16cid:durableId="195000308">
    <w:abstractNumId w:val="31"/>
  </w:num>
  <w:num w:numId="5" w16cid:durableId="1156724504">
    <w:abstractNumId w:val="27"/>
  </w:num>
  <w:num w:numId="6" w16cid:durableId="1978803271">
    <w:abstractNumId w:val="22"/>
  </w:num>
  <w:num w:numId="7" w16cid:durableId="1223908697">
    <w:abstractNumId w:val="18"/>
  </w:num>
  <w:num w:numId="8" w16cid:durableId="724110434">
    <w:abstractNumId w:val="15"/>
  </w:num>
  <w:num w:numId="9" w16cid:durableId="1647928339">
    <w:abstractNumId w:val="32"/>
  </w:num>
  <w:num w:numId="10" w16cid:durableId="1057582754">
    <w:abstractNumId w:val="28"/>
  </w:num>
  <w:num w:numId="11" w16cid:durableId="1489706968">
    <w:abstractNumId w:val="30"/>
  </w:num>
  <w:num w:numId="12" w16cid:durableId="831528603">
    <w:abstractNumId w:val="21"/>
  </w:num>
  <w:num w:numId="13" w16cid:durableId="1845051431">
    <w:abstractNumId w:val="33"/>
  </w:num>
  <w:num w:numId="14" w16cid:durableId="1774469391">
    <w:abstractNumId w:val="19"/>
  </w:num>
  <w:num w:numId="15" w16cid:durableId="1115173811">
    <w:abstractNumId w:val="13"/>
  </w:num>
  <w:num w:numId="16" w16cid:durableId="1552422975">
    <w:abstractNumId w:val="16"/>
  </w:num>
  <w:num w:numId="17" w16cid:durableId="807938842">
    <w:abstractNumId w:val="11"/>
  </w:num>
  <w:num w:numId="18" w16cid:durableId="192772793">
    <w:abstractNumId w:val="26"/>
  </w:num>
  <w:num w:numId="19" w16cid:durableId="935094463">
    <w:abstractNumId w:val="17"/>
  </w:num>
  <w:num w:numId="20" w16cid:durableId="1100683851">
    <w:abstractNumId w:val="25"/>
  </w:num>
  <w:num w:numId="21" w16cid:durableId="2098013687">
    <w:abstractNumId w:val="34"/>
  </w:num>
  <w:num w:numId="22" w16cid:durableId="822623411">
    <w:abstractNumId w:val="14"/>
  </w:num>
  <w:num w:numId="23" w16cid:durableId="57628410">
    <w:abstractNumId w:val="29"/>
  </w:num>
  <w:num w:numId="24" w16cid:durableId="164908071">
    <w:abstractNumId w:val="24"/>
  </w:num>
  <w:num w:numId="25" w16cid:durableId="869806496">
    <w:abstractNumId w:val="23"/>
  </w:num>
  <w:num w:numId="26" w16cid:durableId="672802550">
    <w:abstractNumId w:val="20"/>
  </w:num>
  <w:num w:numId="27" w16cid:durableId="278798003">
    <w:abstractNumId w:val="9"/>
  </w:num>
  <w:num w:numId="28" w16cid:durableId="1142430424">
    <w:abstractNumId w:val="7"/>
  </w:num>
  <w:num w:numId="29" w16cid:durableId="762651937">
    <w:abstractNumId w:val="6"/>
  </w:num>
  <w:num w:numId="30" w16cid:durableId="943733843">
    <w:abstractNumId w:val="5"/>
  </w:num>
  <w:num w:numId="31" w16cid:durableId="1374503436">
    <w:abstractNumId w:val="4"/>
  </w:num>
  <w:num w:numId="32" w16cid:durableId="646668414">
    <w:abstractNumId w:val="3"/>
  </w:num>
  <w:num w:numId="33" w16cid:durableId="1453555134">
    <w:abstractNumId w:val="2"/>
  </w:num>
  <w:num w:numId="34" w16cid:durableId="576868351">
    <w:abstractNumId w:val="1"/>
  </w:num>
  <w:num w:numId="35" w16cid:durableId="800615642">
    <w:abstractNumId w:val="0"/>
  </w:num>
  <w:num w:numId="36" w16cid:durableId="441807432">
    <w:abstractNumId w:val="20"/>
  </w:num>
  <w:num w:numId="37" w16cid:durableId="1733573893">
    <w:abstractNumId w:val="20"/>
  </w:num>
  <w:num w:numId="38" w16cid:durableId="1420131555">
    <w:abstractNumId w:val="35"/>
  </w:num>
  <w:num w:numId="39" w16cid:durableId="188909966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32E1"/>
    <w:rsid w:val="002A40D1"/>
    <w:rsid w:val="002A6BEC"/>
    <w:rsid w:val="002A7327"/>
    <w:rsid w:val="002A74E2"/>
    <w:rsid w:val="002B3D5E"/>
    <w:rsid w:val="002B573C"/>
    <w:rsid w:val="002B6339"/>
    <w:rsid w:val="002C1D33"/>
    <w:rsid w:val="002C54C1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5E9F"/>
    <w:rsid w:val="00327BC0"/>
    <w:rsid w:val="003316B6"/>
    <w:rsid w:val="00333816"/>
    <w:rsid w:val="00333E80"/>
    <w:rsid w:val="00335174"/>
    <w:rsid w:val="003509BC"/>
    <w:rsid w:val="0035462D"/>
    <w:rsid w:val="00354977"/>
    <w:rsid w:val="00355D0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02A2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A682E"/>
    <w:rsid w:val="005B1360"/>
    <w:rsid w:val="005B15E3"/>
    <w:rsid w:val="005B22D8"/>
    <w:rsid w:val="005B7866"/>
    <w:rsid w:val="005B7FCC"/>
    <w:rsid w:val="005C1D8D"/>
    <w:rsid w:val="005C2C16"/>
    <w:rsid w:val="005C4D71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3813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9503A"/>
    <w:rsid w:val="006A1445"/>
    <w:rsid w:val="006A22D0"/>
    <w:rsid w:val="006A323F"/>
    <w:rsid w:val="006A4C25"/>
    <w:rsid w:val="006B30D0"/>
    <w:rsid w:val="006B43B3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07F9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25C10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0E8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3552"/>
    <w:rsid w:val="00D103D7"/>
    <w:rsid w:val="00D168E2"/>
    <w:rsid w:val="00D16AAB"/>
    <w:rsid w:val="00D17240"/>
    <w:rsid w:val="00D1730A"/>
    <w:rsid w:val="00D22499"/>
    <w:rsid w:val="00D2677B"/>
    <w:rsid w:val="00D32D05"/>
    <w:rsid w:val="00D32FEE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188"/>
    <w:rsid w:val="00E63E57"/>
    <w:rsid w:val="00E67119"/>
    <w:rsid w:val="00E736C2"/>
    <w:rsid w:val="00E77645"/>
    <w:rsid w:val="00E776FD"/>
    <w:rsid w:val="00E8478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0C2F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1D53"/>
    <w:rsid w:val="00F868E8"/>
    <w:rsid w:val="00F9008D"/>
    <w:rsid w:val="00F93764"/>
    <w:rsid w:val="00F97EA2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F40C2F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32F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860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CR 1147</cp:lastModifiedBy>
  <cp:revision>6</cp:revision>
  <cp:lastPrinted>2019-02-25T14:05:00Z</cp:lastPrinted>
  <dcterms:created xsi:type="dcterms:W3CDTF">2023-08-30T14:56:00Z</dcterms:created>
  <dcterms:modified xsi:type="dcterms:W3CDTF">2023-08-30T15:47:00Z</dcterms:modified>
</cp:coreProperties>
</file>